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1237" w:rsidRDefault="006E1237" w:rsidP="001F0E02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</w:t>
      </w:r>
      <w:r w:rsidR="00A25BC3">
        <w:rPr>
          <w:b/>
          <w:sz w:val="24"/>
        </w:rPr>
        <w:t>11</w:t>
      </w:r>
      <w:r>
        <w:rPr>
          <w:b/>
          <w:sz w:val="24"/>
        </w:rPr>
        <w:t>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20</w:t>
      </w:r>
      <w:r w:rsidR="00A25BC3">
        <w:rPr>
          <w:b/>
          <w:i/>
          <w:sz w:val="28"/>
          <w:lang w:eastAsia="ko-KR"/>
        </w:rPr>
        <w:t>4</w:t>
      </w:r>
      <w:r w:rsidR="00EE7885">
        <w:rPr>
          <w:b/>
          <w:i/>
          <w:sz w:val="28"/>
          <w:lang w:eastAsia="ko-KR"/>
        </w:rPr>
        <w:t>332</w:t>
      </w:r>
      <w:bookmarkStart w:id="1" w:name="_GoBack"/>
      <w:bookmarkEnd w:id="1"/>
    </w:p>
    <w:p w:rsidR="006E1237" w:rsidRDefault="006E1237" w:rsidP="006E1237">
      <w:pPr>
        <w:ind w:left="2127" w:hanging="2127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172163">
        <w:rPr>
          <w:rFonts w:ascii="Arial" w:hAnsi="Arial"/>
          <w:b/>
          <w:sz w:val="24"/>
        </w:rPr>
        <w:t>1</w:t>
      </w:r>
      <w:r w:rsidR="00A25BC3" w:rsidRPr="00A25BC3">
        <w:rPr>
          <w:rFonts w:ascii="Arial" w:hAnsi="Arial"/>
          <w:b/>
          <w:sz w:val="24"/>
        </w:rPr>
        <w:t xml:space="preserve">9th – 28th </w:t>
      </w:r>
      <w:r w:rsidR="00A25BC3">
        <w:rPr>
          <w:rFonts w:ascii="Arial" w:hAnsi="Arial"/>
          <w:b/>
          <w:sz w:val="24"/>
        </w:rPr>
        <w:t>Au</w:t>
      </w:r>
      <w:r w:rsidR="00A25BC3">
        <w:rPr>
          <w:rFonts w:ascii="Arial" w:hAnsi="Arial"/>
          <w:b/>
          <w:noProof/>
          <w:sz w:val="24"/>
        </w:rPr>
        <w:t>gust</w:t>
      </w:r>
      <w:r>
        <w:rPr>
          <w:rFonts w:ascii="Arial" w:hAnsi="Arial"/>
          <w:b/>
          <w:noProof/>
          <w:sz w:val="24"/>
        </w:rPr>
        <w:t xml:space="preserve"> 2020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sz w:val="22"/>
        </w:rPr>
        <w:t>Revision of C3-20</w:t>
      </w:r>
      <w:r w:rsidR="00A25BC3">
        <w:rPr>
          <w:rFonts w:cs="Arial"/>
          <w:b/>
          <w:bCs/>
          <w:sz w:val="22"/>
        </w:rPr>
        <w:t>4</w:t>
      </w:r>
      <w:r w:rsidR="00AB1CA8">
        <w:rPr>
          <w:rFonts w:cs="Arial"/>
          <w:b/>
          <w:bCs/>
          <w:sz w:val="22"/>
        </w:rPr>
        <w:t>207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A452B4" w:rsidRDefault="00474D4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42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A452B4" w:rsidRDefault="00DC128A" w:rsidP="00A25BC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29.517</w:t>
            </w:r>
          </w:p>
        </w:tc>
        <w:tc>
          <w:tcPr>
            <w:tcW w:w="709" w:type="dxa"/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452B4" w:rsidRDefault="009A771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0017</w:t>
            </w:r>
          </w:p>
        </w:tc>
        <w:tc>
          <w:tcPr>
            <w:tcW w:w="709" w:type="dxa"/>
          </w:tcPr>
          <w:p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452B4" w:rsidRDefault="00AB1CA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452B4" w:rsidRDefault="0065175F" w:rsidP="00DC128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DC128A">
              <w:rPr>
                <w:b/>
                <w:noProof/>
                <w:sz w:val="28"/>
                <w:lang w:eastAsia="zh-CN"/>
              </w:rPr>
              <w:t>1</w:t>
            </w:r>
            <w:r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>
        <w:tc>
          <w:tcPr>
            <w:tcW w:w="9641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>
        <w:tc>
          <w:tcPr>
            <w:tcW w:w="2835" w:type="dxa"/>
          </w:tcPr>
          <w:p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>
        <w:tc>
          <w:tcPr>
            <w:tcW w:w="9640" w:type="dxa"/>
            <w:gridSpan w:val="11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DC128A" w:rsidP="00AA2D05">
            <w:pPr>
              <w:pStyle w:val="CRCoverPage"/>
              <w:spacing w:after="0"/>
              <w:ind w:left="100"/>
              <w:rPr>
                <w:noProof/>
              </w:rPr>
            </w:pPr>
            <w:r>
              <w:t>Missed data type definition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452B4" w:rsidRDefault="00AB1CA8" w:rsidP="0065175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eNA</w:t>
            </w:r>
          </w:p>
        </w:tc>
        <w:tc>
          <w:tcPr>
            <w:tcW w:w="567" w:type="dxa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8F0855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>
              <w:rPr>
                <w:noProof/>
              </w:rPr>
              <w:t>20-0</w:t>
            </w:r>
            <w:r w:rsidR="008F0855">
              <w:rPr>
                <w:noProof/>
              </w:rPr>
              <w:t>8</w:t>
            </w:r>
            <w:r w:rsidRPr="00CD6603">
              <w:rPr>
                <w:noProof/>
              </w:rPr>
              <w:t>-</w:t>
            </w:r>
            <w:r w:rsidR="008F0855">
              <w:rPr>
                <w:noProof/>
              </w:rPr>
              <w:t>10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452B4" w:rsidRDefault="006E123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6517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16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A452B4" w:rsidRDefault="00474D4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452B4">
        <w:tc>
          <w:tcPr>
            <w:tcW w:w="1843" w:type="dxa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E2675" w:rsidRDefault="004F21DD" w:rsidP="00CE2675">
            <w:pPr>
              <w:pStyle w:val="B10"/>
              <w:ind w:left="57" w:firstLine="0"/>
              <w:rPr>
                <w:lang w:eastAsia="zh-CN"/>
              </w:rPr>
            </w:pPr>
            <w:r w:rsidRPr="00837DBC">
              <w:rPr>
                <w:rFonts w:ascii="Arial" w:hAnsi="Arial" w:hint="eastAsia"/>
                <w:noProof/>
                <w:lang w:eastAsia="zh-CN"/>
              </w:rPr>
              <w:t>I</w:t>
            </w:r>
            <w:r w:rsidRPr="00837DBC">
              <w:rPr>
                <w:rFonts w:ascii="Arial" w:hAnsi="Arial"/>
                <w:noProof/>
                <w:lang w:eastAsia="zh-CN"/>
              </w:rPr>
              <w:t xml:space="preserve">n subclause 5.3.2.2 and 5.3.3.2, the data type definition is missed for </w:t>
            </w:r>
            <w:r w:rsidR="00837DBC" w:rsidRPr="00837DBC">
              <w:rPr>
                <w:rFonts w:ascii="Arial" w:hAnsi="Arial"/>
                <w:noProof/>
                <w:lang w:eastAsia="zh-CN"/>
              </w:rPr>
              <w:t>apiVersion attribute.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452B4" w:rsidRDefault="00837DBC" w:rsidP="00CE267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D</w:t>
            </w:r>
            <w:r>
              <w:rPr>
                <w:noProof/>
                <w:lang w:eastAsia="zh-CN"/>
              </w:rPr>
              <w:t>efine the data type used for apiVersion attribute.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837DB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ncomplete specification.</w:t>
            </w:r>
          </w:p>
        </w:tc>
      </w:tr>
      <w:tr w:rsidR="00A452B4">
        <w:tc>
          <w:tcPr>
            <w:tcW w:w="2694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837DBC" w:rsidP="00A915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.3.2.2, 5.3.3.2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837DBC" w:rsidP="00813E6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CR does not impact the OpenAPI file.</w:t>
            </w: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:rsidR="00A452B4" w:rsidRDefault="00A452B4">
      <w:pPr>
        <w:rPr>
          <w:noProof/>
        </w:rPr>
        <w:sectPr w:rsidR="00A452B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:rsidR="005150A9" w:rsidRPr="00103680" w:rsidRDefault="005150A9" w:rsidP="005150A9">
      <w:pPr>
        <w:rPr>
          <w:b/>
          <w:bCs/>
          <w:noProof/>
        </w:rPr>
      </w:pPr>
      <w:r>
        <w:rPr>
          <w:b/>
          <w:bCs/>
          <w:noProof/>
        </w:rPr>
        <w:t>…</w:t>
      </w:r>
    </w:p>
    <w:p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:rsidR="005150A9" w:rsidRPr="00B61815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3F6F35" w:rsidRDefault="003F6F35" w:rsidP="003F6F35">
      <w:pPr>
        <w:pStyle w:val="4"/>
      </w:pPr>
      <w:bookmarkStart w:id="4" w:name="_Toc532198032"/>
      <w:bookmarkStart w:id="5" w:name="_Toc34123786"/>
      <w:bookmarkStart w:id="6" w:name="_Toc36038530"/>
      <w:bookmarkStart w:id="7" w:name="_Toc36038618"/>
      <w:bookmarkStart w:id="8" w:name="_Toc36038809"/>
      <w:bookmarkStart w:id="9" w:name="_Toc44680749"/>
      <w:bookmarkStart w:id="10" w:name="_Toc45133661"/>
      <w:bookmarkStart w:id="11" w:name="_Toc45133752"/>
      <w:bookmarkStart w:id="12" w:name="_Toc28012820"/>
      <w:bookmarkStart w:id="13" w:name="_Toc34266290"/>
      <w:bookmarkStart w:id="14" w:name="_Toc36102461"/>
      <w:bookmarkStart w:id="15" w:name="_Toc28012812"/>
      <w:bookmarkStart w:id="16" w:name="_Toc524420712"/>
      <w:bookmarkStart w:id="17" w:name="_Toc524420423"/>
      <w:bookmarkStart w:id="18" w:name="_Toc524420705"/>
      <w:r>
        <w:t>5.3.2.2</w:t>
      </w:r>
      <w:r>
        <w:tab/>
        <w:t>Resource definition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:rsidR="003F6F35" w:rsidRDefault="003F6F35" w:rsidP="003F6F35">
      <w:r>
        <w:t xml:space="preserve">Resource URI: </w:t>
      </w:r>
      <w:r>
        <w:rPr>
          <w:b/>
          <w:noProof/>
        </w:rPr>
        <w:t>{apiRoot}/naf-eventexposure/&lt;apiVersion&gt;/subscriptions/</w:t>
      </w:r>
    </w:p>
    <w:p w:rsidR="003F6F35" w:rsidRDefault="003F6F35" w:rsidP="003F6F35">
      <w:r>
        <w:t>This resource shall support the resource URI variables defined in table 5.3.2.2-1.</w:t>
      </w:r>
    </w:p>
    <w:p w:rsidR="003F6F35" w:rsidRDefault="003F6F35" w:rsidP="003F6F35">
      <w:pPr>
        <w:pStyle w:val="TH"/>
        <w:rPr>
          <w:rFonts w:cs="Arial"/>
        </w:rPr>
      </w:pPr>
      <w:r>
        <w:t>Table 5.3.2.2-1: Resource URI variables for this resource</w:t>
      </w:r>
    </w:p>
    <w:tbl>
      <w:tblPr>
        <w:tblW w:w="9568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65"/>
        <w:gridCol w:w="1843"/>
        <w:gridCol w:w="6060"/>
      </w:tblGrid>
      <w:tr w:rsidR="003F6F35" w:rsidTr="003F6F35">
        <w:trPr>
          <w:jc w:val="center"/>
        </w:trPr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3F6F35" w:rsidRDefault="003F6F35" w:rsidP="002B6353">
            <w:pPr>
              <w:pStyle w:val="TAH"/>
            </w:pPr>
            <w:r>
              <w:t>Name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:rsidR="003F6F35" w:rsidRDefault="003F6F35" w:rsidP="002B6353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Data type</w:t>
            </w:r>
          </w:p>
        </w:tc>
        <w:tc>
          <w:tcPr>
            <w:tcW w:w="6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3F6F35" w:rsidRDefault="003F6F35" w:rsidP="002B6353">
            <w:pPr>
              <w:pStyle w:val="TAH"/>
            </w:pPr>
            <w:r>
              <w:t>Definition</w:t>
            </w:r>
          </w:p>
        </w:tc>
      </w:tr>
      <w:tr w:rsidR="003F6F35" w:rsidTr="003F6F35">
        <w:trPr>
          <w:jc w:val="center"/>
        </w:trPr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F6F35" w:rsidRDefault="003F6F35" w:rsidP="002B6353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6F35" w:rsidRDefault="003F6F35" w:rsidP="002B635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tring</w:t>
            </w:r>
          </w:p>
        </w:tc>
        <w:tc>
          <w:tcPr>
            <w:tcW w:w="6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6F35" w:rsidRDefault="003F6F35" w:rsidP="002B6353">
            <w:pPr>
              <w:pStyle w:val="TAL"/>
            </w:pPr>
            <w:r>
              <w:t xml:space="preserve">See </w:t>
            </w:r>
            <w:proofErr w:type="spellStart"/>
            <w:r>
              <w:t>subclause</w:t>
            </w:r>
            <w:proofErr w:type="spellEnd"/>
            <w:r>
              <w:t> 5.1</w:t>
            </w:r>
          </w:p>
        </w:tc>
      </w:tr>
      <w:tr w:rsidR="003F6F35" w:rsidTr="003F6F35">
        <w:trPr>
          <w:jc w:val="center"/>
        </w:trPr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6F35" w:rsidRDefault="003F6F35" w:rsidP="003F6F35">
            <w:pPr>
              <w:pStyle w:val="TAL"/>
            </w:pPr>
            <w:proofErr w:type="spellStart"/>
            <w:r>
              <w:t>apiVersion</w:t>
            </w:r>
            <w:proofErr w:type="spellEnd"/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6F35" w:rsidRDefault="003F6F35" w:rsidP="003F6F35">
            <w:pPr>
              <w:pStyle w:val="TAL"/>
              <w:rPr>
                <w:lang w:eastAsia="zh-CN"/>
              </w:rPr>
            </w:pPr>
            <w:ins w:id="19" w:author="Huawei" w:date="2020-07-27T16:52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tring</w:t>
              </w:r>
            </w:ins>
          </w:p>
        </w:tc>
        <w:tc>
          <w:tcPr>
            <w:tcW w:w="6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6F35" w:rsidRDefault="003F6F35" w:rsidP="003F6F35">
            <w:pPr>
              <w:pStyle w:val="TAL"/>
            </w:pPr>
            <w:r>
              <w:t xml:space="preserve">See </w:t>
            </w:r>
            <w:proofErr w:type="spellStart"/>
            <w:r>
              <w:t>subclause</w:t>
            </w:r>
            <w:proofErr w:type="spellEnd"/>
            <w:r>
              <w:t> 5.1</w:t>
            </w:r>
          </w:p>
        </w:tc>
      </w:tr>
    </w:tbl>
    <w:p w:rsidR="00774F54" w:rsidRPr="0050626C" w:rsidRDefault="00774F54" w:rsidP="00F7409D">
      <w:pPr>
        <w:rPr>
          <w:rFonts w:eastAsia="等线"/>
        </w:rPr>
      </w:pPr>
    </w:p>
    <w:p w:rsidR="00CC4C6D" w:rsidRPr="00B61815" w:rsidRDefault="00CC4C6D" w:rsidP="00CC4C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1D18FE" w:rsidRDefault="001D18FE" w:rsidP="001D18FE">
      <w:pPr>
        <w:pStyle w:val="4"/>
        <w:rPr>
          <w:noProof/>
        </w:rPr>
      </w:pPr>
      <w:bookmarkStart w:id="20" w:name="_Toc524425220"/>
      <w:bookmarkStart w:id="21" w:name="_Toc532198038"/>
      <w:bookmarkStart w:id="22" w:name="_Toc34123791"/>
      <w:bookmarkStart w:id="23" w:name="_Toc36038535"/>
      <w:bookmarkStart w:id="24" w:name="_Toc36038623"/>
      <w:bookmarkStart w:id="25" w:name="_Toc36038814"/>
      <w:bookmarkStart w:id="26" w:name="_Toc44680754"/>
      <w:bookmarkStart w:id="27" w:name="_Toc45133666"/>
      <w:bookmarkStart w:id="28" w:name="_Toc45133757"/>
      <w:r>
        <w:rPr>
          <w:noProof/>
        </w:rPr>
        <w:t>5.3.3.2</w:t>
      </w:r>
      <w:r>
        <w:rPr>
          <w:noProof/>
        </w:rPr>
        <w:tab/>
        <w:t>Resource definition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:rsidR="001D18FE" w:rsidRDefault="001D18FE" w:rsidP="001D18FE">
      <w:pPr>
        <w:rPr>
          <w:noProof/>
        </w:rPr>
      </w:pPr>
      <w:r>
        <w:rPr>
          <w:noProof/>
        </w:rPr>
        <w:t xml:space="preserve">Resource URI: </w:t>
      </w:r>
      <w:r>
        <w:rPr>
          <w:b/>
          <w:noProof/>
        </w:rPr>
        <w:t>{apiRoot}/naf-eventexposure/&lt;apiVersion&gt;/subscriptions/{</w:t>
      </w:r>
      <w:r>
        <w:rPr>
          <w:b/>
          <w:bCs/>
          <w:noProof/>
          <w:lang w:eastAsia="zh-CN"/>
        </w:rPr>
        <w:t>subscriptionId</w:t>
      </w:r>
      <w:r>
        <w:rPr>
          <w:b/>
          <w:noProof/>
        </w:rPr>
        <w:t>}</w:t>
      </w:r>
    </w:p>
    <w:p w:rsidR="001D18FE" w:rsidRDefault="001D18FE" w:rsidP="001D18FE">
      <w:pPr>
        <w:rPr>
          <w:rFonts w:ascii="Arial" w:hAnsi="Arial" w:cs="Arial"/>
          <w:noProof/>
        </w:rPr>
      </w:pPr>
      <w:r>
        <w:rPr>
          <w:noProof/>
        </w:rPr>
        <w:t>This resource shall support the resource URI variables defined in table 5.3.3.2-1</w:t>
      </w:r>
      <w:r>
        <w:rPr>
          <w:rFonts w:ascii="Arial" w:hAnsi="Arial" w:cs="Arial"/>
          <w:noProof/>
        </w:rPr>
        <w:t>.</w:t>
      </w:r>
    </w:p>
    <w:p w:rsidR="001D18FE" w:rsidRDefault="001D18FE" w:rsidP="001D18FE">
      <w:pPr>
        <w:pStyle w:val="TH"/>
        <w:rPr>
          <w:rFonts w:cs="Arial"/>
          <w:noProof/>
        </w:rPr>
      </w:pPr>
      <w:r>
        <w:rPr>
          <w:noProof/>
        </w:rPr>
        <w:t>Table 5.3.3.2-1: Resource URI variables for this resource</w:t>
      </w:r>
    </w:p>
    <w:tbl>
      <w:tblPr>
        <w:tblW w:w="9893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44"/>
        <w:gridCol w:w="1843"/>
        <w:gridCol w:w="6506"/>
      </w:tblGrid>
      <w:tr w:rsidR="001D18FE" w:rsidTr="001D18FE">
        <w:trPr>
          <w:jc w:val="center"/>
        </w:trPr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1D18FE" w:rsidRDefault="001D18FE" w:rsidP="002B6353">
            <w:pPr>
              <w:pStyle w:val="TAH"/>
            </w:pPr>
            <w:r>
              <w:t>Name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:rsidR="001D18FE" w:rsidRDefault="001D18FE" w:rsidP="002B6353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ata type</w:t>
            </w:r>
          </w:p>
        </w:tc>
        <w:tc>
          <w:tcPr>
            <w:tcW w:w="6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1D18FE" w:rsidRDefault="001D18FE" w:rsidP="002B6353">
            <w:pPr>
              <w:pStyle w:val="TAH"/>
            </w:pPr>
            <w:r>
              <w:t>Definition</w:t>
            </w:r>
          </w:p>
        </w:tc>
      </w:tr>
      <w:tr w:rsidR="001D18FE" w:rsidTr="001D18FE">
        <w:trPr>
          <w:jc w:val="center"/>
        </w:trPr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18FE" w:rsidRDefault="001D18FE" w:rsidP="002B6353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18FE" w:rsidRDefault="001D18FE" w:rsidP="002B635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tring</w:t>
            </w:r>
          </w:p>
        </w:tc>
        <w:tc>
          <w:tcPr>
            <w:tcW w:w="6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18FE" w:rsidRDefault="001D18FE" w:rsidP="002B6353">
            <w:pPr>
              <w:pStyle w:val="TAL"/>
            </w:pPr>
            <w:r>
              <w:t xml:space="preserve">See </w:t>
            </w:r>
            <w:proofErr w:type="spellStart"/>
            <w:r>
              <w:t>subclause</w:t>
            </w:r>
            <w:proofErr w:type="spellEnd"/>
            <w:r>
              <w:t> 5.1</w:t>
            </w:r>
          </w:p>
        </w:tc>
      </w:tr>
      <w:tr w:rsidR="001D18FE" w:rsidTr="001D18FE">
        <w:trPr>
          <w:jc w:val="center"/>
        </w:trPr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18FE" w:rsidRDefault="001D18FE" w:rsidP="001D18FE">
            <w:pPr>
              <w:pStyle w:val="TAL"/>
            </w:pPr>
            <w:proofErr w:type="spellStart"/>
            <w:r>
              <w:t>apiVersion</w:t>
            </w:r>
            <w:proofErr w:type="spellEnd"/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18FE" w:rsidRDefault="001D18FE" w:rsidP="001D18FE">
            <w:pPr>
              <w:pStyle w:val="TAL"/>
              <w:rPr>
                <w:lang w:eastAsia="zh-CN"/>
              </w:rPr>
            </w:pPr>
            <w:ins w:id="29" w:author="Huawei" w:date="2020-07-27T16:52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tring</w:t>
              </w:r>
            </w:ins>
          </w:p>
        </w:tc>
        <w:tc>
          <w:tcPr>
            <w:tcW w:w="6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D18FE" w:rsidRDefault="001D18FE" w:rsidP="001D18FE">
            <w:pPr>
              <w:pStyle w:val="TAL"/>
            </w:pPr>
            <w:r>
              <w:t xml:space="preserve">See </w:t>
            </w:r>
            <w:proofErr w:type="spellStart"/>
            <w:r>
              <w:t>subclause</w:t>
            </w:r>
            <w:proofErr w:type="spellEnd"/>
            <w:r>
              <w:t> 5.1</w:t>
            </w:r>
          </w:p>
        </w:tc>
      </w:tr>
      <w:tr w:rsidR="001D18FE" w:rsidTr="001D18FE">
        <w:trPr>
          <w:jc w:val="center"/>
        </w:trPr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18FE" w:rsidRDefault="001D18FE" w:rsidP="002B6353">
            <w:pPr>
              <w:pStyle w:val="TAL"/>
            </w:pPr>
            <w:proofErr w:type="spellStart"/>
            <w:r>
              <w:t>subscriptionId</w:t>
            </w:r>
            <w:proofErr w:type="spellEnd"/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18FE" w:rsidRDefault="001D18FE" w:rsidP="002B635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tring</w:t>
            </w:r>
          </w:p>
        </w:tc>
        <w:tc>
          <w:tcPr>
            <w:tcW w:w="6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D18FE" w:rsidRDefault="001D18FE" w:rsidP="002B6353">
            <w:pPr>
              <w:pStyle w:val="TAL"/>
            </w:pPr>
            <w:r>
              <w:t>Identifies a subscription to the AF event exposure service.</w:t>
            </w:r>
          </w:p>
        </w:tc>
      </w:tr>
      <w:bookmarkEnd w:id="12"/>
      <w:bookmarkEnd w:id="13"/>
      <w:bookmarkEnd w:id="14"/>
      <w:bookmarkEnd w:id="15"/>
      <w:bookmarkEnd w:id="16"/>
      <w:bookmarkEnd w:id="17"/>
      <w:bookmarkEnd w:id="18"/>
    </w:tbl>
    <w:p w:rsidR="00953C4F" w:rsidRDefault="00953C4F" w:rsidP="00953C4F">
      <w:pPr>
        <w:pStyle w:val="PL"/>
        <w:rPr>
          <w:lang w:eastAsia="zh-CN"/>
        </w:rPr>
      </w:pPr>
    </w:p>
    <w:p w:rsidR="00881A3F" w:rsidRPr="00881A3F" w:rsidRDefault="00881A3F" w:rsidP="00953C4F">
      <w:pPr>
        <w:pStyle w:val="PL"/>
        <w:rPr>
          <w:lang w:eastAsia="zh-CN"/>
        </w:rPr>
      </w:pPr>
    </w:p>
    <w:p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:rsidR="00A452B4" w:rsidRDefault="00A452B4">
      <w:pPr>
        <w:rPr>
          <w:noProof/>
        </w:rPr>
      </w:pPr>
    </w:p>
    <w:sectPr w:rsidR="00A452B4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E6376" w:rsidRDefault="00BE6376">
      <w:r>
        <w:separator/>
      </w:r>
    </w:p>
  </w:endnote>
  <w:endnote w:type="continuationSeparator" w:id="0">
    <w:p w:rsidR="00BE6376" w:rsidRDefault="00BE63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E6376" w:rsidRDefault="00BE6376">
      <w:r>
        <w:separator/>
      </w:r>
    </w:p>
  </w:footnote>
  <w:footnote w:type="continuationSeparator" w:id="0">
    <w:p w:rsidR="00BE6376" w:rsidRDefault="00BE637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02" w:rsidRDefault="001F0E0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02" w:rsidRDefault="001F0E0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02" w:rsidRDefault="001F0E0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02" w:rsidRDefault="001F0E0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60E07FE"/>
    <w:multiLevelType w:val="hybridMultilevel"/>
    <w:tmpl w:val="C3D8D7C8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7660340"/>
    <w:multiLevelType w:val="hybridMultilevel"/>
    <w:tmpl w:val="9B4C4F12"/>
    <w:lvl w:ilvl="0" w:tplc="2340CB6A">
      <w:start w:val="6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77979BB"/>
    <w:multiLevelType w:val="hybridMultilevel"/>
    <w:tmpl w:val="A2587D00"/>
    <w:lvl w:ilvl="0" w:tplc="DE143582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79917054"/>
    <w:multiLevelType w:val="hybridMultilevel"/>
    <w:tmpl w:val="BC76A582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5"/>
  </w:num>
  <w:num w:numId="4">
    <w:abstractNumId w:val="4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6"/>
  </w:num>
  <w:num w:numId="7">
    <w:abstractNumId w:val="8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9"/>
  </w:num>
  <w:num w:numId="11">
    <w:abstractNumId w:val="2"/>
  </w:num>
  <w:num w:numId="12">
    <w:abstractNumId w:val="7"/>
  </w:num>
  <w:num w:numId="13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6178"/>
    <w:rsid w:val="00012EBD"/>
    <w:rsid w:val="00017196"/>
    <w:rsid w:val="000675AA"/>
    <w:rsid w:val="00077A88"/>
    <w:rsid w:val="00092C1D"/>
    <w:rsid w:val="000A2697"/>
    <w:rsid w:val="000B0ABA"/>
    <w:rsid w:val="000B36FF"/>
    <w:rsid w:val="000D2331"/>
    <w:rsid w:val="000E4783"/>
    <w:rsid w:val="001021A4"/>
    <w:rsid w:val="00103C6D"/>
    <w:rsid w:val="0012030B"/>
    <w:rsid w:val="00136ED7"/>
    <w:rsid w:val="00151BF6"/>
    <w:rsid w:val="00155034"/>
    <w:rsid w:val="00162BAF"/>
    <w:rsid w:val="00172163"/>
    <w:rsid w:val="001A1231"/>
    <w:rsid w:val="001A7DBF"/>
    <w:rsid w:val="001B7407"/>
    <w:rsid w:val="001C0719"/>
    <w:rsid w:val="001D18FE"/>
    <w:rsid w:val="001F0E02"/>
    <w:rsid w:val="001F74FC"/>
    <w:rsid w:val="0029724D"/>
    <w:rsid w:val="002D3845"/>
    <w:rsid w:val="00317C47"/>
    <w:rsid w:val="00320917"/>
    <w:rsid w:val="00322B19"/>
    <w:rsid w:val="00354FCC"/>
    <w:rsid w:val="003709C4"/>
    <w:rsid w:val="00381DE1"/>
    <w:rsid w:val="0038408F"/>
    <w:rsid w:val="00384EE6"/>
    <w:rsid w:val="0039027D"/>
    <w:rsid w:val="00390D5D"/>
    <w:rsid w:val="003A445D"/>
    <w:rsid w:val="003E64C3"/>
    <w:rsid w:val="003F6F35"/>
    <w:rsid w:val="0040637C"/>
    <w:rsid w:val="004340B8"/>
    <w:rsid w:val="0043711C"/>
    <w:rsid w:val="00454FF2"/>
    <w:rsid w:val="004561D2"/>
    <w:rsid w:val="00470C86"/>
    <w:rsid w:val="00474D42"/>
    <w:rsid w:val="004943DB"/>
    <w:rsid w:val="004D55B7"/>
    <w:rsid w:val="004F21DD"/>
    <w:rsid w:val="004F727B"/>
    <w:rsid w:val="0050626C"/>
    <w:rsid w:val="005150A9"/>
    <w:rsid w:val="00516C72"/>
    <w:rsid w:val="005561F0"/>
    <w:rsid w:val="0056515D"/>
    <w:rsid w:val="0056628D"/>
    <w:rsid w:val="00574D24"/>
    <w:rsid w:val="00581603"/>
    <w:rsid w:val="005B4536"/>
    <w:rsid w:val="005F601F"/>
    <w:rsid w:val="006045A0"/>
    <w:rsid w:val="006174F9"/>
    <w:rsid w:val="006236ED"/>
    <w:rsid w:val="0062526B"/>
    <w:rsid w:val="00636B81"/>
    <w:rsid w:val="00642EBA"/>
    <w:rsid w:val="0065175F"/>
    <w:rsid w:val="006948E3"/>
    <w:rsid w:val="006A717C"/>
    <w:rsid w:val="006D556E"/>
    <w:rsid w:val="006E1237"/>
    <w:rsid w:val="007036A7"/>
    <w:rsid w:val="00710314"/>
    <w:rsid w:val="007465B5"/>
    <w:rsid w:val="007578F5"/>
    <w:rsid w:val="00774F54"/>
    <w:rsid w:val="007B2C9C"/>
    <w:rsid w:val="007C2EA2"/>
    <w:rsid w:val="0080179B"/>
    <w:rsid w:val="00810C40"/>
    <w:rsid w:val="00813E62"/>
    <w:rsid w:val="00823C27"/>
    <w:rsid w:val="008337BF"/>
    <w:rsid w:val="00837DBC"/>
    <w:rsid w:val="00865EB0"/>
    <w:rsid w:val="00881A3F"/>
    <w:rsid w:val="00891603"/>
    <w:rsid w:val="00895013"/>
    <w:rsid w:val="00895CE1"/>
    <w:rsid w:val="008A447A"/>
    <w:rsid w:val="008B5751"/>
    <w:rsid w:val="008D1E92"/>
    <w:rsid w:val="008D5722"/>
    <w:rsid w:val="008F04ED"/>
    <w:rsid w:val="008F0855"/>
    <w:rsid w:val="00953C4F"/>
    <w:rsid w:val="00973CC6"/>
    <w:rsid w:val="00994F58"/>
    <w:rsid w:val="009A7712"/>
    <w:rsid w:val="009C4CDD"/>
    <w:rsid w:val="009E7A28"/>
    <w:rsid w:val="009F1B43"/>
    <w:rsid w:val="00A01A22"/>
    <w:rsid w:val="00A07EB2"/>
    <w:rsid w:val="00A17A90"/>
    <w:rsid w:val="00A21386"/>
    <w:rsid w:val="00A25BC3"/>
    <w:rsid w:val="00A35924"/>
    <w:rsid w:val="00A452B4"/>
    <w:rsid w:val="00A70198"/>
    <w:rsid w:val="00A915EF"/>
    <w:rsid w:val="00A949AE"/>
    <w:rsid w:val="00A95402"/>
    <w:rsid w:val="00AA2D05"/>
    <w:rsid w:val="00AA7CC8"/>
    <w:rsid w:val="00AB1CA8"/>
    <w:rsid w:val="00AB3D3F"/>
    <w:rsid w:val="00AC5960"/>
    <w:rsid w:val="00AD1055"/>
    <w:rsid w:val="00AD2480"/>
    <w:rsid w:val="00AD43A1"/>
    <w:rsid w:val="00AE1940"/>
    <w:rsid w:val="00B06912"/>
    <w:rsid w:val="00B22D91"/>
    <w:rsid w:val="00B304BB"/>
    <w:rsid w:val="00B834E5"/>
    <w:rsid w:val="00BA6942"/>
    <w:rsid w:val="00BB3624"/>
    <w:rsid w:val="00BE6376"/>
    <w:rsid w:val="00C02C65"/>
    <w:rsid w:val="00C121EC"/>
    <w:rsid w:val="00C619DF"/>
    <w:rsid w:val="00C94C47"/>
    <w:rsid w:val="00CC2BB3"/>
    <w:rsid w:val="00CC3896"/>
    <w:rsid w:val="00CC4C6D"/>
    <w:rsid w:val="00CD2E5D"/>
    <w:rsid w:val="00CE13FF"/>
    <w:rsid w:val="00CE2675"/>
    <w:rsid w:val="00CF32C0"/>
    <w:rsid w:val="00D85AF8"/>
    <w:rsid w:val="00DB0C20"/>
    <w:rsid w:val="00DC128A"/>
    <w:rsid w:val="00E12D56"/>
    <w:rsid w:val="00E21BCB"/>
    <w:rsid w:val="00E720E1"/>
    <w:rsid w:val="00E81A2B"/>
    <w:rsid w:val="00EB52B6"/>
    <w:rsid w:val="00EE7885"/>
    <w:rsid w:val="00EF5CCC"/>
    <w:rsid w:val="00EF6538"/>
    <w:rsid w:val="00F2321A"/>
    <w:rsid w:val="00F23A54"/>
    <w:rsid w:val="00F260E7"/>
    <w:rsid w:val="00F67CCE"/>
    <w:rsid w:val="00F7409D"/>
    <w:rsid w:val="00F944EB"/>
    <w:rsid w:val="00FA3683"/>
    <w:rsid w:val="00FC69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rsid w:val="00BA69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337BF"/>
    <w:rPr>
      <w:rFonts w:eastAsia="宋体"/>
    </w:rPr>
  </w:style>
  <w:style w:type="paragraph" w:customStyle="1" w:styleId="Guidance">
    <w:name w:val="Guidance"/>
    <w:basedOn w:val="a"/>
    <w:rsid w:val="008337BF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8337B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aliases w:val="H3 Char,h3 Char Char,h3 Char1,Underrubrik2 Char,E3 Char,RFQ2 Char,Titolo Sotto/Sottosezione Char,no break Char,Heading3 Char,H3-Heading 3 Char,3 Char,l3.3 Char,l3 Char,list 3 Char,list3 Char,subhead Char,h31 Char,OdsKap3 Char,1. Char,CT Char"/>
    <w:link w:val="3"/>
    <w:rsid w:val="008337B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337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Char0">
    <w:name w:val="批注框文本 Char"/>
    <w:link w:val="ae"/>
    <w:rsid w:val="008337BF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337BF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337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af1">
    <w:name w:val="Table Grid"/>
    <w:basedOn w:val="a1"/>
    <w:rsid w:val="008337B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8337B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character" w:customStyle="1" w:styleId="1Char">
    <w:name w:val="标题 1 Char"/>
    <w:link w:val="1"/>
    <w:rsid w:val="008337B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337BF"/>
    <w:rPr>
      <w:rFonts w:ascii="Arial" w:hAnsi="Arial"/>
      <w:sz w:val="32"/>
      <w:lang w:val="en-GB" w:eastAsia="en-US"/>
    </w:rPr>
  </w:style>
  <w:style w:type="paragraph" w:styleId="af3">
    <w:name w:val="List Paragraph"/>
    <w:basedOn w:val="a"/>
    <w:uiPriority w:val="34"/>
    <w:qFormat/>
    <w:rsid w:val="008337BF"/>
    <w:pPr>
      <w:ind w:firstLineChars="200" w:firstLine="420"/>
    </w:pPr>
    <w:rPr>
      <w:rFonts w:eastAsia="宋体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AEB59D-C1F5-4903-B39B-8C831ADAD5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402</Words>
  <Characters>2293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Rev1</cp:lastModifiedBy>
  <cp:revision>3</cp:revision>
  <cp:lastPrinted>1900-01-01T08:00:00Z</cp:lastPrinted>
  <dcterms:created xsi:type="dcterms:W3CDTF">2020-08-20T07:38:00Z</dcterms:created>
  <dcterms:modified xsi:type="dcterms:W3CDTF">2020-08-24T21:52:00Z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(3)/96juT62Pu+fzZPIexwCyJBPpO+kA5OBMouC/+LH591aq2KRDOskG4fSaBMk99Z1wPnMxV7A
gf4DLXUljRQBixBge63PPpBoDys32lGPXECy2BqiJHJEHed8I8fjABTqDypblacwv3P/djvo
ElhuM5/un6mKsENg519HZZwSqmJdHMSd+1sThIJ3NumhQzmyP2n3mbEac2lX7iIxhaCodLZ7
Ca6uxVASzCLsisF0G7</vt:lpwstr>
  </property>
  <property fmtid="{D5CDD505-2E9C-101B-9397-08002B2CF9AE}" pid="22" name="_2015_ms_pID_7253431">
    <vt:lpwstr>PTdW72soTNMe74v/CMtskoqu2P6wRvcHPpSSKflNOso++9GywrrzG3
83APURqyDtTJCWYPmdrwtP6CTl8e9uJiqjb1euyZhqEL409Cx51nFrQ7ZpLAgwO54u5aUkZz
dPTtovSg8aOOHjT1RP/OFlkJCjKGoV6KkMBdaevVpLB7ggbSIXQ5KbkXoPFBFzQcFufbx9XW
ne8qFSJJvpDcVO3S2fuuJ3UYtLqHsSpU/9Z+</vt:lpwstr>
  </property>
  <property fmtid="{D5CDD505-2E9C-101B-9397-08002B2CF9AE}" pid="23" name="_2015_ms_pID_7253432">
    <vt:lpwstr>HqX0khXGDdCb0psjfo8b1Ko=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1598305527</vt:lpwstr>
  </property>
</Properties>
</file>